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374A41A5"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7D4568">
        <w:rPr>
          <w:rFonts w:hint="eastAsia"/>
          <w:b/>
          <w:i/>
          <w:noProof/>
          <w:sz w:val="28"/>
          <w:lang w:eastAsia="ko-KR"/>
        </w:rPr>
        <w:t>09871</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A7D37" w:rsidR="001E41F3" w:rsidRPr="00410371" w:rsidRDefault="00906B9A" w:rsidP="00E13F3D">
            <w:pPr>
              <w:pStyle w:val="CRCoverPage"/>
              <w:spacing w:after="0"/>
              <w:jc w:val="right"/>
              <w:rPr>
                <w:b/>
                <w:noProof/>
                <w:sz w:val="28"/>
              </w:rPr>
            </w:pPr>
            <w:r>
              <w:rPr>
                <w:b/>
                <w:noProof/>
                <w:sz w:val="28"/>
              </w:rPr>
              <w:t>23.50</w:t>
            </w:r>
            <w:r w:rsidR="00895034">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71F71" w:rsidR="001E41F3" w:rsidRPr="00410371" w:rsidRDefault="007D4568" w:rsidP="00547111">
            <w:pPr>
              <w:pStyle w:val="CRCoverPage"/>
              <w:spacing w:after="0"/>
              <w:rPr>
                <w:rFonts w:hint="eastAsia"/>
                <w:noProof/>
                <w:lang w:eastAsia="ko-KR"/>
              </w:rPr>
            </w:pPr>
            <w:r>
              <w:rPr>
                <w:rFonts w:hint="eastAsia"/>
                <w:b/>
                <w:noProof/>
                <w:sz w:val="28"/>
                <w:lang w:eastAsia="ko-KR"/>
              </w:rPr>
              <w:t>5033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000000">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FD607" w:rsidR="001E41F3" w:rsidRDefault="009D54B8">
            <w:pPr>
              <w:pStyle w:val="CRCoverPage"/>
              <w:spacing w:after="0"/>
              <w:ind w:left="100"/>
              <w:rPr>
                <w:noProof/>
              </w:rPr>
            </w:pPr>
            <w:r>
              <w:rPr>
                <w:rFonts w:hint="eastAsia"/>
                <w:noProof/>
                <w:lang w:eastAsia="ko-KR"/>
              </w:rPr>
              <w:t>5G Femto Hosting Party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78A5B"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AADB" w14:textId="02C6BE40" w:rsidR="00906B9A" w:rsidRDefault="00BC0D60" w:rsidP="00906B9A">
            <w:pPr>
              <w:pStyle w:val="CRCoverPage"/>
              <w:spacing w:after="0"/>
              <w:ind w:left="100"/>
              <w:rPr>
                <w:noProof/>
                <w:lang w:eastAsia="ko-KR"/>
              </w:rPr>
            </w:pPr>
            <w:r w:rsidRPr="00BC0D60">
              <w:rPr>
                <w:noProof/>
                <w:lang w:eastAsia="ko-KR"/>
              </w:rPr>
              <w:t>LS</w:t>
            </w:r>
            <w:r>
              <w:rPr>
                <w:rFonts w:hint="eastAsia"/>
                <w:noProof/>
                <w:lang w:eastAsia="ko-KR"/>
              </w:rPr>
              <w:t xml:space="preserve"> from SA3</w:t>
            </w:r>
            <w:r w:rsidRPr="00BC0D60">
              <w:rPr>
                <w:noProof/>
                <w:lang w:eastAsia="ko-KR"/>
              </w:rPr>
              <w:t xml:space="preserve"> on Clarification regarding definition of 5G NR femto ownership</w:t>
            </w:r>
            <w:r>
              <w:rPr>
                <w:rFonts w:hint="eastAsia"/>
                <w:noProof/>
                <w:lang w:eastAsia="ko-KR"/>
              </w:rPr>
              <w:t xml:space="preserve"> (</w:t>
            </w:r>
            <w:r w:rsidRPr="00BC0D60">
              <w:rPr>
                <w:noProof/>
                <w:lang w:eastAsia="ko-KR"/>
              </w:rPr>
              <w:t>S2-2409604</w:t>
            </w:r>
            <w:r>
              <w:rPr>
                <w:rFonts w:hint="eastAsia"/>
                <w:noProof/>
                <w:lang w:eastAsia="ko-KR"/>
              </w:rPr>
              <w:t>/</w:t>
            </w:r>
            <w:r w:rsidRPr="00BC0D60">
              <w:rPr>
                <w:noProof/>
                <w:lang w:eastAsia="ko-KR"/>
              </w:rPr>
              <w:t>S3-243518</w:t>
            </w:r>
            <w:r>
              <w:rPr>
                <w:rFonts w:hint="eastAsia"/>
                <w:noProof/>
                <w:lang w:eastAsia="ko-KR"/>
              </w:rPr>
              <w:t>) includes the following recommendation to SA2.</w:t>
            </w:r>
          </w:p>
          <w:p w14:paraId="14F01C5C" w14:textId="77777777" w:rsidR="00BC0D60" w:rsidRDefault="00BC0D60" w:rsidP="00906B9A">
            <w:pPr>
              <w:pStyle w:val="CRCoverPage"/>
              <w:spacing w:after="0"/>
              <w:ind w:left="100"/>
              <w:rPr>
                <w:noProof/>
                <w:lang w:eastAsia="ko-KR"/>
              </w:rPr>
            </w:pPr>
          </w:p>
          <w:p w14:paraId="792CD556" w14:textId="48014F89" w:rsidR="00BC0D60" w:rsidRPr="00BC0D60" w:rsidRDefault="00BC0D60" w:rsidP="00BC0D60">
            <w:pPr>
              <w:pStyle w:val="CRCoverPage"/>
              <w:spacing w:after="0"/>
              <w:ind w:left="339"/>
              <w:rPr>
                <w:rFonts w:cs="Arial"/>
                <w:i/>
                <w:iCs/>
                <w:lang w:eastAsia="ko-KR"/>
              </w:rPr>
            </w:pPr>
            <w:r w:rsidRPr="00BC0D60">
              <w:rPr>
                <w:rFonts w:eastAsia="DengXian" w:cs="Arial"/>
                <w:i/>
                <w:iCs/>
              </w:rPr>
              <w:t xml:space="preserve">As per TS 33.320, </w:t>
            </w:r>
            <w:r w:rsidRPr="00BC0D60">
              <w:rPr>
                <w:rFonts w:eastAsia="DengXian" w:cs="Arial"/>
                <w:b/>
                <w:bCs/>
                <w:i/>
                <w:iCs/>
              </w:rPr>
              <w:t>Hosting party</w:t>
            </w:r>
            <w:r w:rsidRPr="00BC0D60">
              <w:rPr>
                <w:rFonts w:eastAsia="DengXian" w:cs="Arial"/>
                <w:i/>
                <w:iCs/>
              </w:rPr>
              <w:t xml:space="preserve">: The party hosting the H(e)NB and having a contract with the </w:t>
            </w:r>
            <w:proofErr w:type="spellStart"/>
            <w:r w:rsidRPr="00BC0D60">
              <w:rPr>
                <w:rFonts w:eastAsia="DengXian" w:cs="Arial"/>
                <w:i/>
                <w:iCs/>
              </w:rPr>
              <w:t>PLMN</w:t>
            </w:r>
            <w:proofErr w:type="spellEnd"/>
            <w:r w:rsidRPr="00BC0D60">
              <w:rPr>
                <w:rFonts w:eastAsia="DengXian" w:cs="Arial"/>
                <w:i/>
                <w:iCs/>
              </w:rPr>
              <w:t xml:space="preserve"> operator.</w:t>
            </w:r>
          </w:p>
          <w:p w14:paraId="7F6D62ED" w14:textId="0954116A" w:rsidR="00BC0D60" w:rsidRPr="00BC0D60" w:rsidRDefault="00BC0D60" w:rsidP="00BC0D60">
            <w:pPr>
              <w:pStyle w:val="CRCoverPage"/>
              <w:spacing w:after="0"/>
              <w:ind w:left="339"/>
              <w:rPr>
                <w:i/>
                <w:iCs/>
                <w:noProof/>
                <w:lang w:eastAsia="ko-KR"/>
              </w:rPr>
            </w:pPr>
            <w:r w:rsidRPr="00BC0D60">
              <w:rPr>
                <w:rFonts w:eastAsia="DengXian" w:cs="Arial"/>
                <w:i/>
                <w:iCs/>
              </w:rPr>
              <w:t xml:space="preserve">SA3 considers that hosting party terminology should be inherited in 5G, and 5G NR </w:t>
            </w:r>
            <w:proofErr w:type="spellStart"/>
            <w:r w:rsidRPr="00BC0D60">
              <w:rPr>
                <w:rFonts w:eastAsia="DengXian" w:cs="Arial"/>
                <w:i/>
                <w:iCs/>
              </w:rPr>
              <w:t>Femto</w:t>
            </w:r>
            <w:proofErr w:type="spellEnd"/>
            <w:r w:rsidRPr="00BC0D60">
              <w:rPr>
                <w:rFonts w:eastAsia="DengXian" w:cs="Arial"/>
                <w:i/>
                <w:iCs/>
              </w:rPr>
              <w:t xml:space="preserve"> owner should be considered same as hosting party. Also, we recommend using hosting party as the terminology for normative work in 5G SA2 as well as SA3.</w:t>
            </w:r>
          </w:p>
          <w:p w14:paraId="6CD0B2C2" w14:textId="77777777" w:rsidR="00BC0D60" w:rsidRDefault="00BC0D60" w:rsidP="00906B9A">
            <w:pPr>
              <w:pStyle w:val="CRCoverPage"/>
              <w:spacing w:after="0"/>
              <w:ind w:left="100"/>
              <w:rPr>
                <w:noProof/>
                <w:lang w:eastAsia="ko-KR"/>
              </w:rPr>
            </w:pPr>
          </w:p>
          <w:p w14:paraId="196375B9" w14:textId="0423E6AC" w:rsidR="00BC0D60" w:rsidRDefault="00CD00C7" w:rsidP="00906B9A">
            <w:pPr>
              <w:pStyle w:val="CRCoverPage"/>
              <w:spacing w:after="0"/>
              <w:ind w:left="100"/>
              <w:rPr>
                <w:noProof/>
                <w:lang w:eastAsia="ko-KR"/>
              </w:rPr>
            </w:pPr>
            <w:r>
              <w:rPr>
                <w:rFonts w:hint="eastAsia"/>
                <w:noProof/>
                <w:lang w:eastAsia="ko-KR"/>
              </w:rPr>
              <w:t>I</w:t>
            </w:r>
            <w:r w:rsidR="00BC0D60">
              <w:rPr>
                <w:rFonts w:hint="eastAsia"/>
                <w:noProof/>
                <w:lang w:eastAsia="ko-KR"/>
              </w:rPr>
              <w:t>t is considered that using "hosting party" instead of "</w:t>
            </w:r>
            <w:r w:rsidR="00BC0D60">
              <w:t>CAG owner</w:t>
            </w:r>
            <w:r w:rsidR="00BC0D60">
              <w:rPr>
                <w:rFonts w:hint="eastAsia"/>
                <w:noProof/>
                <w:lang w:eastAsia="ko-KR"/>
              </w:rPr>
              <w:t>" is appropriate and aligned with SA3 terminology.</w:t>
            </w:r>
          </w:p>
          <w:p w14:paraId="0BC21D9E" w14:textId="77777777" w:rsidR="00BC0D60" w:rsidRDefault="00BC0D60" w:rsidP="00906B9A">
            <w:pPr>
              <w:pStyle w:val="CRCoverPage"/>
              <w:spacing w:after="0"/>
              <w:ind w:left="100"/>
              <w:rPr>
                <w:noProof/>
                <w:lang w:eastAsia="ko-KR"/>
              </w:rPr>
            </w:pPr>
          </w:p>
          <w:p w14:paraId="0B600916" w14:textId="556E8E65" w:rsidR="00BC0D60" w:rsidRDefault="00BC0D60" w:rsidP="00906B9A">
            <w:pPr>
              <w:pStyle w:val="CRCoverPage"/>
              <w:spacing w:after="0"/>
              <w:ind w:left="100"/>
              <w:rPr>
                <w:noProof/>
                <w:lang w:eastAsia="ko-KR"/>
              </w:rPr>
            </w:pPr>
            <w:r>
              <w:rPr>
                <w:rFonts w:hint="eastAsia"/>
                <w:noProof/>
                <w:lang w:eastAsia="ko-KR"/>
              </w:rPr>
              <w:t xml:space="preserve">However, just "hosting party" may be not crystal clear to express </w:t>
            </w:r>
            <w:r w:rsidRPr="00CD00C7">
              <w:rPr>
                <w:rFonts w:hint="eastAsia"/>
                <w:b/>
                <w:bCs/>
                <w:noProof/>
                <w:lang w:eastAsia="ko-KR"/>
              </w:rPr>
              <w:t>5G Femto</w:t>
            </w:r>
            <w:r>
              <w:rPr>
                <w:rFonts w:hint="eastAsia"/>
                <w:noProof/>
                <w:lang w:eastAsia="ko-KR"/>
              </w:rPr>
              <w:t xml:space="preserve"> owner and TS 22.220 has the following term.</w:t>
            </w:r>
          </w:p>
          <w:p w14:paraId="3EFB6CBA" w14:textId="77777777" w:rsidR="00BC0D60" w:rsidRDefault="00BC0D60" w:rsidP="00906B9A">
            <w:pPr>
              <w:pStyle w:val="CRCoverPage"/>
              <w:spacing w:after="0"/>
              <w:ind w:left="100"/>
              <w:rPr>
                <w:noProof/>
                <w:lang w:eastAsia="ko-KR"/>
              </w:rPr>
            </w:pPr>
          </w:p>
          <w:p w14:paraId="4363DC15" w14:textId="77777777" w:rsidR="00BC0D60" w:rsidRPr="00EC29CE" w:rsidRDefault="00BC0D60" w:rsidP="00EC29CE">
            <w:pPr>
              <w:ind w:leftChars="172" w:left="344"/>
              <w:rPr>
                <w:i/>
                <w:iCs/>
              </w:rPr>
            </w:pPr>
            <w:r w:rsidRPr="00EC29CE">
              <w:rPr>
                <w:b/>
                <w:i/>
                <w:iCs/>
              </w:rPr>
              <w:t>H(e)NB Hosting Party</w:t>
            </w:r>
            <w:r w:rsidRPr="00EC29CE">
              <w:rPr>
                <w:i/>
                <w:iCs/>
              </w:rPr>
              <w:t xml:space="preserve">: A H(e)NB Hosting Party has a contractual relationship with the operator, related to the provision of access to the operator’s network via one or more H(e)NBs. </w:t>
            </w:r>
          </w:p>
          <w:p w14:paraId="2A6D6FB9" w14:textId="68FEDD3B" w:rsidR="00BC0D60" w:rsidRPr="00EC29CE" w:rsidRDefault="00BC0D60" w:rsidP="00EC29CE">
            <w:pPr>
              <w:pStyle w:val="CRCoverPage"/>
              <w:spacing w:after="0"/>
              <w:ind w:leftChars="173" w:left="1054" w:hangingChars="354" w:hanging="708"/>
              <w:rPr>
                <w:rFonts w:ascii="Times New Roman" w:hAnsi="Times New Roman"/>
                <w:i/>
                <w:iCs/>
                <w:noProof/>
                <w:lang w:eastAsia="ko-KR"/>
              </w:rPr>
            </w:pPr>
            <w:r w:rsidRPr="00EC29CE">
              <w:rPr>
                <w:rFonts w:ascii="Times New Roman" w:hAnsi="Times New Roman"/>
                <w:i/>
                <w:iCs/>
              </w:rPr>
              <w:t xml:space="preserve">NOTE: </w:t>
            </w:r>
            <w:r w:rsidRPr="00EC29CE">
              <w:rPr>
                <w:rFonts w:ascii="Times New Roman" w:hAnsi="Times New Roman"/>
                <w:i/>
                <w:iCs/>
              </w:rPr>
              <w:tab/>
              <w:t>A H(e)NB Hosting Party is likely to have the billing relationship with the operator. A H(e)NB Hosting Party will typically be the “lead” user in a household but could be e.g. the corporate IT manager in an enterprise context.</w:t>
            </w:r>
          </w:p>
          <w:p w14:paraId="356F9683" w14:textId="77777777" w:rsidR="00BC0D60" w:rsidRDefault="00BC0D60" w:rsidP="00906B9A">
            <w:pPr>
              <w:pStyle w:val="CRCoverPage"/>
              <w:spacing w:after="0"/>
              <w:ind w:left="100"/>
              <w:rPr>
                <w:noProof/>
                <w:lang w:eastAsia="ko-KR"/>
              </w:rPr>
            </w:pPr>
          </w:p>
          <w:p w14:paraId="08364642" w14:textId="29958D10" w:rsidR="00CD00C7" w:rsidRDefault="00CD00C7" w:rsidP="00906B9A">
            <w:pPr>
              <w:pStyle w:val="CRCoverPage"/>
              <w:spacing w:after="0"/>
              <w:ind w:left="100"/>
              <w:rPr>
                <w:noProof/>
                <w:lang w:eastAsia="ko-KR"/>
              </w:rPr>
            </w:pPr>
            <w:r>
              <w:rPr>
                <w:rFonts w:hint="eastAsia"/>
                <w:noProof/>
                <w:lang w:eastAsia="ko-KR"/>
              </w:rPr>
              <w:t xml:space="preserve">Therefore, defining new term "5G Femto Hosting Party" </w:t>
            </w:r>
            <w:r w:rsidR="00895034">
              <w:rPr>
                <w:rFonts w:hint="eastAsia"/>
                <w:noProof/>
                <w:lang w:eastAsia="ko-KR"/>
              </w:rPr>
              <w:t xml:space="preserve">in TS 23.501 </w:t>
            </w:r>
            <w:r>
              <w:rPr>
                <w:rFonts w:hint="eastAsia"/>
                <w:noProof/>
                <w:lang w:eastAsia="ko-KR"/>
              </w:rPr>
              <w:t>and using it are proposed.</w:t>
            </w:r>
          </w:p>
          <w:p w14:paraId="708AA7DE" w14:textId="205FE90D" w:rsidR="00CD00C7" w:rsidRPr="00CD00C7" w:rsidRDefault="00CD00C7" w:rsidP="00906B9A">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73953" w14:textId="3B1854B6" w:rsidR="00905A8E" w:rsidRDefault="00905A8E" w:rsidP="00905A8E">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A24BEF">
              <w:rPr>
                <w:lang w:eastAsia="zh-CN"/>
              </w:rPr>
              <w:t>4.15.6.3h</w:t>
            </w:r>
          </w:p>
          <w:p w14:paraId="077E24C2" w14:textId="52E740BE" w:rsidR="00906B9A" w:rsidRDefault="00905A8E" w:rsidP="00905A8E">
            <w:pPr>
              <w:pStyle w:val="CRCoverPage"/>
              <w:spacing w:after="0"/>
              <w:ind w:left="100" w:firstLineChars="50" w:firstLine="100"/>
              <w:rPr>
                <w:noProof/>
                <w:lang w:eastAsia="ko-KR"/>
              </w:rPr>
            </w:pPr>
            <w:r>
              <w:rPr>
                <w:rFonts w:hint="eastAsia"/>
                <w:noProof/>
                <w:lang w:eastAsia="ko-KR"/>
              </w:rPr>
              <w:t>- Replace "</w:t>
            </w:r>
            <w:r w:rsidR="00A24BEF">
              <w:rPr>
                <w:rFonts w:hint="eastAsia"/>
                <w:noProof/>
                <w:lang w:eastAsia="ko-KR"/>
              </w:rPr>
              <w:t xml:space="preserve">5G Femto </w:t>
            </w:r>
            <w:r>
              <w:rPr>
                <w:rFonts w:hint="eastAsia"/>
                <w:noProof/>
                <w:lang w:eastAsia="ko-KR"/>
              </w:rPr>
              <w:t xml:space="preserve">CAG owner" with </w:t>
            </w:r>
            <w:r>
              <w:rPr>
                <w:rFonts w:eastAsia="LG스마트체 Regular" w:cs="Arial" w:hint="eastAsia"/>
                <w:noProof/>
                <w:lang w:eastAsia="ko-KR"/>
              </w:rPr>
              <w:t>"5G Femto Hosting Party"</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2BC46F" w:rsidR="00906B9A" w:rsidRDefault="00CD00C7" w:rsidP="00906B9A">
            <w:pPr>
              <w:pStyle w:val="CRCoverPage"/>
              <w:spacing w:after="0"/>
              <w:ind w:left="100"/>
              <w:rPr>
                <w:noProof/>
                <w:lang w:eastAsia="ko-KR"/>
              </w:rPr>
            </w:pPr>
            <w:r>
              <w:rPr>
                <w:rFonts w:hint="eastAsia"/>
                <w:noProof/>
                <w:lang w:eastAsia="ko-KR"/>
              </w:rPr>
              <w:t>5G Femto related term is not aligned with other WGs</w:t>
            </w:r>
            <w:r w:rsidR="00905A8E">
              <w:rPr>
                <w:rFonts w:hint="eastAsia"/>
                <w:noProof/>
                <w:lang w:eastAsia="ko-KR"/>
              </w:rPr>
              <w:t>, e.g. SA3</w:t>
            </w:r>
            <w:r>
              <w:rPr>
                <w:rFonts w:hint="eastAsia"/>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6821" w:rsidR="00906B9A" w:rsidRDefault="000D7F56" w:rsidP="00906B9A">
            <w:pPr>
              <w:pStyle w:val="CRCoverPage"/>
              <w:spacing w:after="0"/>
              <w:ind w:left="100"/>
              <w:rPr>
                <w:noProof/>
                <w:lang w:eastAsia="ko-KR"/>
              </w:rPr>
            </w:pPr>
            <w:r>
              <w:rPr>
                <w:lang w:eastAsia="zh-CN"/>
              </w:rPr>
              <w:t>4.15.6.3h</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A7B1A" w:rsidR="00906B9A" w:rsidRDefault="000D7F56" w:rsidP="00906B9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1685E" w:rsidR="00906B9A" w:rsidRDefault="00906B9A" w:rsidP="00906B9A">
            <w:pPr>
              <w:pStyle w:val="CRCoverPage"/>
              <w:spacing w:after="0"/>
              <w:jc w:val="center"/>
              <w:rPr>
                <w:b/>
                <w:caps/>
                <w:noProof/>
                <w:lang w:eastAsia="ko-KR"/>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EE319" w:rsidR="00906B9A" w:rsidRDefault="00906B9A" w:rsidP="00906B9A">
            <w:pPr>
              <w:pStyle w:val="CRCoverPage"/>
              <w:spacing w:after="0"/>
              <w:ind w:left="99"/>
              <w:rPr>
                <w:rFonts w:hint="eastAsia"/>
                <w:noProof/>
              </w:rPr>
            </w:pPr>
            <w:r>
              <w:rPr>
                <w:noProof/>
              </w:rPr>
              <w:t>TS</w:t>
            </w:r>
            <w:r w:rsidR="000D7F56">
              <w:rPr>
                <w:rFonts w:hint="eastAsia"/>
                <w:noProof/>
                <w:lang w:eastAsia="ko-KR"/>
              </w:rPr>
              <w:t xml:space="preserve"> 23.501</w:t>
            </w:r>
            <w:r>
              <w:rPr>
                <w:noProof/>
              </w:rPr>
              <w:t xml:space="preserve"> CR </w:t>
            </w:r>
            <w:r w:rsidR="007D4568">
              <w:rPr>
                <w:rFonts w:hint="eastAsia"/>
                <w:noProof/>
                <w:lang w:eastAsia="ko-KR"/>
              </w:rPr>
              <w:t>5666</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8EB43AC" w14:textId="77777777" w:rsidR="00146799" w:rsidRDefault="00146799" w:rsidP="00146799">
      <w:pPr>
        <w:pStyle w:val="4"/>
        <w:rPr>
          <w:lang w:eastAsia="zh-CN"/>
        </w:rPr>
      </w:pPr>
      <w:bookmarkStart w:id="2" w:name="_Toc178071749"/>
      <w:bookmarkStart w:id="3" w:name="_Toc177741333"/>
      <w:r>
        <w:rPr>
          <w:lang w:eastAsia="zh-CN"/>
        </w:rPr>
        <w:t>4.15.6.3h</w:t>
      </w:r>
      <w:r>
        <w:rPr>
          <w:lang w:eastAsia="zh-CN"/>
        </w:rPr>
        <w:tab/>
        <w:t xml:space="preserve">5G </w:t>
      </w:r>
      <w:proofErr w:type="spellStart"/>
      <w:r>
        <w:rPr>
          <w:lang w:eastAsia="zh-CN"/>
        </w:rPr>
        <w:t>Femto</w:t>
      </w:r>
      <w:proofErr w:type="spellEnd"/>
      <w:r>
        <w:rPr>
          <w:lang w:eastAsia="zh-CN"/>
        </w:rPr>
        <w:t xml:space="preserve"> CAG provisioning information parameters</w:t>
      </w:r>
      <w:bookmarkEnd w:id="2"/>
    </w:p>
    <w:p w14:paraId="548FF393" w14:textId="17823372" w:rsidR="00146799" w:rsidRDefault="00146799" w:rsidP="00146799">
      <w:pPr>
        <w:rPr>
          <w:lang w:eastAsia="zh-CN"/>
        </w:rPr>
      </w:pPr>
      <w:r>
        <w:rPr>
          <w:lang w:eastAsia="zh-CN"/>
        </w:rPr>
        <w:t xml:space="preserve">The 5G </w:t>
      </w:r>
      <w:proofErr w:type="spellStart"/>
      <w:r>
        <w:rPr>
          <w:lang w:eastAsia="zh-CN"/>
        </w:rPr>
        <w:t>Femto</w:t>
      </w:r>
      <w:proofErr w:type="spellEnd"/>
      <w:r>
        <w:rPr>
          <w:lang w:eastAsia="zh-CN"/>
        </w:rPr>
        <w:t xml:space="preserve"> information 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5G </w:t>
      </w:r>
      <w:proofErr w:type="spellStart"/>
      <w:r>
        <w:rPr>
          <w:lang w:eastAsia="zh-CN"/>
        </w:rPr>
        <w:t>Femto</w:t>
      </w:r>
      <w:proofErr w:type="spellEnd"/>
      <w:r>
        <w:rPr>
          <w:lang w:eastAsia="zh-CN"/>
        </w:rPr>
        <w:t xml:space="preserve"> </w:t>
      </w:r>
      <w:ins w:id="4" w:author="LaeYoung (LG Electronics)" w:date="2024-09-25T13:19:00Z" w16du:dateUtc="2024-09-25T04:19:00Z">
        <w:r w:rsidR="00714921">
          <w:rPr>
            <w:rFonts w:hint="eastAsia"/>
            <w:lang w:eastAsia="ko-KR"/>
          </w:rPr>
          <w:t>Hosting Par</w:t>
        </w:r>
      </w:ins>
      <w:ins w:id="5" w:author="LaeYoung (LG Electronics)" w:date="2024-09-25T13:20:00Z" w16du:dateUtc="2024-09-25T04:20:00Z">
        <w:r w:rsidR="00714921">
          <w:rPr>
            <w:rFonts w:hint="eastAsia"/>
            <w:lang w:eastAsia="ko-KR"/>
          </w:rPr>
          <w:t>ty</w:t>
        </w:r>
      </w:ins>
      <w:del w:id="6" w:author="LaeYoung (LG Electronics)" w:date="2024-09-25T13:20:00Z" w16du:dateUtc="2024-09-25T04:20:00Z">
        <w:r w:rsidDel="00714921">
          <w:rPr>
            <w:lang w:eastAsia="zh-CN"/>
          </w:rPr>
          <w:delText>CAG owner</w:delText>
        </w:r>
      </w:del>
      <w:r>
        <w:rPr>
          <w:lang w:eastAsia="zh-CN"/>
        </w:rPr>
        <w:t xml:space="preserve"> or an authorized administrator. The 5G </w:t>
      </w:r>
      <w:proofErr w:type="spellStart"/>
      <w:r>
        <w:rPr>
          <w:lang w:eastAsia="zh-CN"/>
        </w:rPr>
        <w:t>Femto</w:t>
      </w:r>
      <w:proofErr w:type="spellEnd"/>
      <w:r>
        <w:rPr>
          <w:lang w:eastAsia="zh-CN"/>
        </w:rPr>
        <w:t xml:space="preserve"> information provisioning includes the parameters listed in Table 4.15.6.3h-1. According to the received 5G </w:t>
      </w:r>
      <w:proofErr w:type="spellStart"/>
      <w:r>
        <w:rPr>
          <w:lang w:eastAsia="zh-CN"/>
        </w:rPr>
        <w:t>Femto</w:t>
      </w:r>
      <w:proofErr w:type="spellEnd"/>
      <w:r>
        <w:rPr>
          <w:lang w:eastAsia="zh-CN"/>
        </w:rPr>
        <w:t xml:space="preserve"> information provisioning parameters at NEF, the NEF updates the </w:t>
      </w:r>
      <w:proofErr w:type="spellStart"/>
      <w:r>
        <w:rPr>
          <w:lang w:eastAsia="zh-CN"/>
        </w:rPr>
        <w:t>UDM</w:t>
      </w:r>
      <w:proofErr w:type="spellEnd"/>
      <w:r>
        <w:rPr>
          <w:lang w:eastAsia="zh-CN"/>
        </w:rPr>
        <w:t xml:space="preserve"> with the provided information. The </w:t>
      </w:r>
      <w:proofErr w:type="spellStart"/>
      <w:r>
        <w:rPr>
          <w:lang w:eastAsia="zh-CN"/>
        </w:rPr>
        <w:t>UDM</w:t>
      </w:r>
      <w:proofErr w:type="spellEnd"/>
      <w:r>
        <w:rPr>
          <w:lang w:eastAsia="zh-CN"/>
        </w:rPr>
        <w:t xml:space="preserve">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3180434B" w14:textId="77777777" w:rsidR="00146799" w:rsidRDefault="00146799" w:rsidP="00146799">
      <w:pPr>
        <w:pStyle w:val="NO"/>
        <w:rPr>
          <w:lang w:eastAsia="zh-CN"/>
        </w:rPr>
      </w:pPr>
      <w:r>
        <w:rPr>
          <w:lang w:eastAsia="zh-CN"/>
        </w:rPr>
        <w:t>NOTE:</w:t>
      </w:r>
      <w:r>
        <w:rPr>
          <w:lang w:eastAsia="zh-CN"/>
        </w:rPr>
        <w:tab/>
        <w:t xml:space="preserve">The existing CAG concept defined for </w:t>
      </w:r>
      <w:proofErr w:type="spellStart"/>
      <w:r>
        <w:rPr>
          <w:lang w:eastAsia="zh-CN"/>
        </w:rPr>
        <w:t>PNI</w:t>
      </w:r>
      <w:proofErr w:type="spellEnd"/>
      <w:r>
        <w:rPr>
          <w:lang w:eastAsia="zh-CN"/>
        </w:rPr>
        <w:t xml:space="preserve">-NPN in 5.30.3.3 of TS 23.501 [2] is re-used for 5G </w:t>
      </w:r>
      <w:proofErr w:type="spellStart"/>
      <w:r>
        <w:rPr>
          <w:lang w:eastAsia="zh-CN"/>
        </w:rPr>
        <w:t>Femto</w:t>
      </w:r>
      <w:proofErr w:type="spellEnd"/>
      <w:r>
        <w:rPr>
          <w:lang w:eastAsia="zh-CN"/>
        </w:rPr>
        <w:t xml:space="preserve"> information provisioning.</w:t>
      </w:r>
    </w:p>
    <w:p w14:paraId="20A25583" w14:textId="77777777" w:rsidR="00146799" w:rsidRDefault="00146799" w:rsidP="00146799">
      <w:pPr>
        <w:pStyle w:val="TH"/>
        <w:rPr>
          <w:lang w:eastAsia="zh-CN"/>
        </w:rPr>
      </w:pPr>
      <w:r>
        <w:rPr>
          <w:lang w:eastAsia="zh-CN"/>
        </w:rPr>
        <w:t xml:space="preserve">Table 4.15.6.3h-1: Description of 5G </w:t>
      </w:r>
      <w:proofErr w:type="spellStart"/>
      <w:r>
        <w:rPr>
          <w:lang w:eastAsia="zh-CN"/>
        </w:rPr>
        <w:t>Femto</w:t>
      </w:r>
      <w:proofErr w:type="spellEnd"/>
      <w:r>
        <w:rPr>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146799" w:rsidRPr="00140E21" w14:paraId="69B5CF85" w14:textId="77777777" w:rsidTr="00192748">
        <w:tc>
          <w:tcPr>
            <w:tcW w:w="4961" w:type="dxa"/>
          </w:tcPr>
          <w:p w14:paraId="0EB73E16" w14:textId="77777777" w:rsidR="00146799" w:rsidRPr="00140E21" w:rsidRDefault="00146799" w:rsidP="00192748">
            <w:pPr>
              <w:pStyle w:val="TAH"/>
              <w:rPr>
                <w:rFonts w:eastAsia="맑은 고딕"/>
              </w:rPr>
            </w:pPr>
            <w:r>
              <w:rPr>
                <w:rFonts w:eastAsia="맑은 고딕"/>
              </w:rPr>
              <w:t xml:space="preserve">5G </w:t>
            </w:r>
            <w:proofErr w:type="spellStart"/>
            <w:r>
              <w:rPr>
                <w:rFonts w:eastAsia="맑은 고딕"/>
              </w:rPr>
              <w:t>Femto</w:t>
            </w:r>
            <w:proofErr w:type="spellEnd"/>
            <w:r>
              <w:rPr>
                <w:rFonts w:eastAsia="맑은 고딕"/>
              </w:rPr>
              <w:t xml:space="preserve"> information provisioning Parameters</w:t>
            </w:r>
          </w:p>
        </w:tc>
        <w:tc>
          <w:tcPr>
            <w:tcW w:w="3686" w:type="dxa"/>
          </w:tcPr>
          <w:p w14:paraId="26D58E03" w14:textId="77777777" w:rsidR="00146799" w:rsidRPr="00140E21" w:rsidRDefault="00146799" w:rsidP="00192748">
            <w:pPr>
              <w:pStyle w:val="TAH"/>
              <w:rPr>
                <w:rFonts w:eastAsia="맑은 고딕"/>
              </w:rPr>
            </w:pPr>
            <w:r>
              <w:rPr>
                <w:rFonts w:eastAsia="맑은 고딕"/>
              </w:rPr>
              <w:t>Description</w:t>
            </w:r>
          </w:p>
        </w:tc>
      </w:tr>
      <w:tr w:rsidR="00146799" w:rsidRPr="00140E21" w14:paraId="5BF975E1" w14:textId="77777777" w:rsidTr="00192748">
        <w:tc>
          <w:tcPr>
            <w:tcW w:w="4961" w:type="dxa"/>
          </w:tcPr>
          <w:p w14:paraId="7EE717A0" w14:textId="77777777" w:rsidR="00146799" w:rsidRPr="00140E21" w:rsidRDefault="00146799" w:rsidP="00192748">
            <w:pPr>
              <w:pStyle w:val="TAL"/>
              <w:rPr>
                <w:rFonts w:eastAsia="맑은 고딕"/>
              </w:rPr>
            </w:pPr>
            <w:r w:rsidRPr="00DF5485">
              <w:rPr>
                <w:rFonts w:eastAsia="맑은 고딕"/>
              </w:rPr>
              <w:t>UE ID(s)</w:t>
            </w:r>
          </w:p>
        </w:tc>
        <w:tc>
          <w:tcPr>
            <w:tcW w:w="3686" w:type="dxa"/>
          </w:tcPr>
          <w:p w14:paraId="02824E10" w14:textId="77777777" w:rsidR="00146799" w:rsidRPr="00140E21" w:rsidRDefault="00146799" w:rsidP="00192748">
            <w:pPr>
              <w:pStyle w:val="TAL"/>
              <w:rPr>
                <w:rFonts w:eastAsia="맑은 고딕"/>
              </w:rPr>
            </w:pPr>
            <w:r w:rsidRPr="00DF5485">
              <w:rPr>
                <w:rFonts w:eastAsia="맑은 고딕"/>
              </w:rPr>
              <w:t xml:space="preserve">Indicates the unique identifier for the user to be updated with provided CAG information. It can be </w:t>
            </w:r>
            <w:proofErr w:type="spellStart"/>
            <w:r w:rsidRPr="00DF5485">
              <w:rPr>
                <w:rFonts w:eastAsia="맑은 고딕"/>
              </w:rPr>
              <w:t>GPSI</w:t>
            </w:r>
            <w:proofErr w:type="spellEnd"/>
            <w:r w:rsidRPr="00DF5485">
              <w:rPr>
                <w:rFonts w:eastAsia="맑은 고딕"/>
              </w:rPr>
              <w:t xml:space="preserve"> or </w:t>
            </w:r>
            <w:proofErr w:type="spellStart"/>
            <w:r w:rsidRPr="00DF5485">
              <w:rPr>
                <w:rFonts w:eastAsia="맑은 고딕"/>
              </w:rPr>
              <w:t>MSISDN</w:t>
            </w:r>
            <w:proofErr w:type="spellEnd"/>
            <w:r w:rsidRPr="00DF5485">
              <w:rPr>
                <w:rFonts w:eastAsia="맑은 고딕"/>
              </w:rPr>
              <w:t>.</w:t>
            </w:r>
          </w:p>
        </w:tc>
      </w:tr>
      <w:tr w:rsidR="00146799" w:rsidRPr="00140E21" w14:paraId="58AA422F" w14:textId="77777777" w:rsidTr="00192748">
        <w:tc>
          <w:tcPr>
            <w:tcW w:w="4961" w:type="dxa"/>
          </w:tcPr>
          <w:p w14:paraId="0C2C302E" w14:textId="77777777" w:rsidR="00146799" w:rsidRPr="00DF5485" w:rsidRDefault="00146799" w:rsidP="00192748">
            <w:pPr>
              <w:pStyle w:val="TAL"/>
              <w:rPr>
                <w:rFonts w:eastAsia="맑은 고딕"/>
              </w:rPr>
            </w:pPr>
            <w:r w:rsidRPr="00DF5485">
              <w:rPr>
                <w:rFonts w:eastAsia="맑은 고딕"/>
              </w:rPr>
              <w:t>CAG ID(s)</w:t>
            </w:r>
          </w:p>
        </w:tc>
        <w:tc>
          <w:tcPr>
            <w:tcW w:w="3686" w:type="dxa"/>
          </w:tcPr>
          <w:p w14:paraId="16410D5C" w14:textId="77777777" w:rsidR="00146799" w:rsidRPr="00DF5485" w:rsidRDefault="00146799" w:rsidP="00192748">
            <w:pPr>
              <w:pStyle w:val="TAL"/>
              <w:rPr>
                <w:rFonts w:eastAsia="맑은 고딕"/>
              </w:rPr>
            </w:pPr>
            <w:r w:rsidRPr="00DF5485">
              <w:rPr>
                <w:rFonts w:eastAsia="맑은 고딕"/>
              </w:rPr>
              <w:t>Indicates the CAG ID(s) to be included to the existing UE Allowed CAG list.</w:t>
            </w:r>
          </w:p>
        </w:tc>
      </w:tr>
      <w:tr w:rsidR="00146799" w:rsidRPr="00140E21" w14:paraId="5D115A58" w14:textId="77777777" w:rsidTr="00192748">
        <w:tc>
          <w:tcPr>
            <w:tcW w:w="4961" w:type="dxa"/>
          </w:tcPr>
          <w:p w14:paraId="16B9F505" w14:textId="77777777" w:rsidR="00146799" w:rsidRPr="00DF5485" w:rsidRDefault="00146799" w:rsidP="00192748">
            <w:pPr>
              <w:pStyle w:val="TAL"/>
              <w:rPr>
                <w:rFonts w:eastAsia="맑은 고딕"/>
              </w:rPr>
            </w:pPr>
            <w:r w:rsidRPr="00DF5485">
              <w:rPr>
                <w:rFonts w:eastAsia="맑은 고딕"/>
              </w:rPr>
              <w:t>Validity time</w:t>
            </w:r>
          </w:p>
        </w:tc>
        <w:tc>
          <w:tcPr>
            <w:tcW w:w="3686" w:type="dxa"/>
          </w:tcPr>
          <w:p w14:paraId="76F98287" w14:textId="77777777" w:rsidR="00146799" w:rsidRPr="00DF5485" w:rsidRDefault="00146799" w:rsidP="00192748">
            <w:pPr>
              <w:pStyle w:val="TAL"/>
              <w:rPr>
                <w:rFonts w:eastAsia="맑은 고딕"/>
              </w:rPr>
            </w:pPr>
            <w:r w:rsidRPr="00DF5485">
              <w:rPr>
                <w:rFonts w:eastAsia="맑은 고딕"/>
              </w:rPr>
              <w:t>Indicates the expiry time if the CAG information is only valid temporarily. If no expiry time is present, the provided CAG information will be valid until UE leaves the CAG cells or the next update is performed.</w:t>
            </w:r>
          </w:p>
        </w:tc>
      </w:tr>
    </w:tbl>
    <w:p w14:paraId="7DC3D1FC" w14:textId="77777777" w:rsidR="00146799" w:rsidRPr="00AA7B1B" w:rsidRDefault="00146799" w:rsidP="00146799">
      <w:pPr>
        <w:rPr>
          <w:lang w:eastAsia="zh-CN"/>
        </w:rPr>
      </w:pPr>
    </w:p>
    <w:bookmarkEnd w:id="3"/>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2D00A" w14:textId="77777777" w:rsidR="005D2865" w:rsidRDefault="005D2865">
      <w:r>
        <w:separator/>
      </w:r>
    </w:p>
  </w:endnote>
  <w:endnote w:type="continuationSeparator" w:id="0">
    <w:p w14:paraId="42718D23" w14:textId="77777777" w:rsidR="005D2865" w:rsidRDefault="005D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DE783" w14:textId="77777777" w:rsidR="005D2865" w:rsidRDefault="005D2865">
      <w:r>
        <w:separator/>
      </w:r>
    </w:p>
  </w:footnote>
  <w:footnote w:type="continuationSeparator" w:id="0">
    <w:p w14:paraId="4DBD3676" w14:textId="77777777" w:rsidR="005D2865" w:rsidRDefault="005D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A6394"/>
    <w:rsid w:val="000B7FED"/>
    <w:rsid w:val="000C038A"/>
    <w:rsid w:val="000C28BD"/>
    <w:rsid w:val="000C6598"/>
    <w:rsid w:val="000C7B6E"/>
    <w:rsid w:val="000D44B3"/>
    <w:rsid w:val="000D7F56"/>
    <w:rsid w:val="000F0F42"/>
    <w:rsid w:val="000F7CE3"/>
    <w:rsid w:val="00100A79"/>
    <w:rsid w:val="00107D1F"/>
    <w:rsid w:val="001112C9"/>
    <w:rsid w:val="00126F6F"/>
    <w:rsid w:val="00127C22"/>
    <w:rsid w:val="00135CFF"/>
    <w:rsid w:val="00137621"/>
    <w:rsid w:val="00145D43"/>
    <w:rsid w:val="00146799"/>
    <w:rsid w:val="001477E5"/>
    <w:rsid w:val="00155E22"/>
    <w:rsid w:val="00160D70"/>
    <w:rsid w:val="001666FA"/>
    <w:rsid w:val="00172CCD"/>
    <w:rsid w:val="00175C49"/>
    <w:rsid w:val="00185C8C"/>
    <w:rsid w:val="001915EC"/>
    <w:rsid w:val="00192C46"/>
    <w:rsid w:val="00196350"/>
    <w:rsid w:val="00197F27"/>
    <w:rsid w:val="001A08B3"/>
    <w:rsid w:val="001A7B60"/>
    <w:rsid w:val="001B4C7A"/>
    <w:rsid w:val="001B52F0"/>
    <w:rsid w:val="001B7A65"/>
    <w:rsid w:val="001C1FA6"/>
    <w:rsid w:val="001E41F3"/>
    <w:rsid w:val="001E53D4"/>
    <w:rsid w:val="00235A70"/>
    <w:rsid w:val="00237E90"/>
    <w:rsid w:val="002431A2"/>
    <w:rsid w:val="002436EB"/>
    <w:rsid w:val="00245C7D"/>
    <w:rsid w:val="00245FB0"/>
    <w:rsid w:val="00257E79"/>
    <w:rsid w:val="0026004D"/>
    <w:rsid w:val="00262316"/>
    <w:rsid w:val="002640DD"/>
    <w:rsid w:val="00275D12"/>
    <w:rsid w:val="00284FEB"/>
    <w:rsid w:val="002860C4"/>
    <w:rsid w:val="002B5741"/>
    <w:rsid w:val="002E33C0"/>
    <w:rsid w:val="002E472E"/>
    <w:rsid w:val="00305409"/>
    <w:rsid w:val="00313F78"/>
    <w:rsid w:val="00315B6C"/>
    <w:rsid w:val="00345444"/>
    <w:rsid w:val="00346AFD"/>
    <w:rsid w:val="003609EF"/>
    <w:rsid w:val="00360ED7"/>
    <w:rsid w:val="0036231A"/>
    <w:rsid w:val="003632C1"/>
    <w:rsid w:val="00374DD4"/>
    <w:rsid w:val="00375124"/>
    <w:rsid w:val="003E1A36"/>
    <w:rsid w:val="003E5204"/>
    <w:rsid w:val="00410371"/>
    <w:rsid w:val="0041526B"/>
    <w:rsid w:val="004208C0"/>
    <w:rsid w:val="00421101"/>
    <w:rsid w:val="004236FB"/>
    <w:rsid w:val="004242F1"/>
    <w:rsid w:val="00451486"/>
    <w:rsid w:val="004B75B7"/>
    <w:rsid w:val="004C0BF0"/>
    <w:rsid w:val="004E4D0D"/>
    <w:rsid w:val="004F0CFD"/>
    <w:rsid w:val="005141D9"/>
    <w:rsid w:val="0051580D"/>
    <w:rsid w:val="00547111"/>
    <w:rsid w:val="00566605"/>
    <w:rsid w:val="00577E55"/>
    <w:rsid w:val="0058690F"/>
    <w:rsid w:val="00592D74"/>
    <w:rsid w:val="0059428D"/>
    <w:rsid w:val="005A091B"/>
    <w:rsid w:val="005D2865"/>
    <w:rsid w:val="005E290A"/>
    <w:rsid w:val="005E2C44"/>
    <w:rsid w:val="0060242A"/>
    <w:rsid w:val="00621188"/>
    <w:rsid w:val="006257ED"/>
    <w:rsid w:val="0064304E"/>
    <w:rsid w:val="00650C0D"/>
    <w:rsid w:val="00653DE4"/>
    <w:rsid w:val="00655929"/>
    <w:rsid w:val="00665C47"/>
    <w:rsid w:val="006723AA"/>
    <w:rsid w:val="00695808"/>
    <w:rsid w:val="006B0683"/>
    <w:rsid w:val="006B46FB"/>
    <w:rsid w:val="006D431E"/>
    <w:rsid w:val="006E21FB"/>
    <w:rsid w:val="006E35B0"/>
    <w:rsid w:val="00714921"/>
    <w:rsid w:val="00736306"/>
    <w:rsid w:val="00745195"/>
    <w:rsid w:val="00792342"/>
    <w:rsid w:val="00796E6F"/>
    <w:rsid w:val="007977A8"/>
    <w:rsid w:val="007B512A"/>
    <w:rsid w:val="007B6529"/>
    <w:rsid w:val="007B7973"/>
    <w:rsid w:val="007C2097"/>
    <w:rsid w:val="007C6CF0"/>
    <w:rsid w:val="007D4568"/>
    <w:rsid w:val="007D6A07"/>
    <w:rsid w:val="007E6208"/>
    <w:rsid w:val="007F2D93"/>
    <w:rsid w:val="007F3B9D"/>
    <w:rsid w:val="007F3DD1"/>
    <w:rsid w:val="007F7259"/>
    <w:rsid w:val="008040A8"/>
    <w:rsid w:val="0080427D"/>
    <w:rsid w:val="00825B1F"/>
    <w:rsid w:val="00827996"/>
    <w:rsid w:val="008279FA"/>
    <w:rsid w:val="008626E7"/>
    <w:rsid w:val="00870EE7"/>
    <w:rsid w:val="0088333C"/>
    <w:rsid w:val="008863B9"/>
    <w:rsid w:val="00895034"/>
    <w:rsid w:val="008A45A6"/>
    <w:rsid w:val="008D1F8C"/>
    <w:rsid w:val="008D3CCC"/>
    <w:rsid w:val="008F3789"/>
    <w:rsid w:val="008F686C"/>
    <w:rsid w:val="009037A3"/>
    <w:rsid w:val="00904C74"/>
    <w:rsid w:val="00905A8E"/>
    <w:rsid w:val="00906B9A"/>
    <w:rsid w:val="009148DE"/>
    <w:rsid w:val="009221C0"/>
    <w:rsid w:val="00937467"/>
    <w:rsid w:val="00941E30"/>
    <w:rsid w:val="009531B0"/>
    <w:rsid w:val="00956C2E"/>
    <w:rsid w:val="009603DE"/>
    <w:rsid w:val="009741B3"/>
    <w:rsid w:val="009777D9"/>
    <w:rsid w:val="009854DD"/>
    <w:rsid w:val="00991B88"/>
    <w:rsid w:val="009A141E"/>
    <w:rsid w:val="009A5753"/>
    <w:rsid w:val="009A579D"/>
    <w:rsid w:val="009B2411"/>
    <w:rsid w:val="009B38AF"/>
    <w:rsid w:val="009B6044"/>
    <w:rsid w:val="009D54B8"/>
    <w:rsid w:val="009E3297"/>
    <w:rsid w:val="009F734F"/>
    <w:rsid w:val="00A0103C"/>
    <w:rsid w:val="00A246B6"/>
    <w:rsid w:val="00A24BEF"/>
    <w:rsid w:val="00A30118"/>
    <w:rsid w:val="00A47023"/>
    <w:rsid w:val="00A47E70"/>
    <w:rsid w:val="00A50CF0"/>
    <w:rsid w:val="00A51E8C"/>
    <w:rsid w:val="00A6081D"/>
    <w:rsid w:val="00A7671C"/>
    <w:rsid w:val="00A93B1B"/>
    <w:rsid w:val="00AA2CBC"/>
    <w:rsid w:val="00AA2FE9"/>
    <w:rsid w:val="00AC5820"/>
    <w:rsid w:val="00AD1CD8"/>
    <w:rsid w:val="00B0712A"/>
    <w:rsid w:val="00B258BB"/>
    <w:rsid w:val="00B33D03"/>
    <w:rsid w:val="00B67B97"/>
    <w:rsid w:val="00B845DC"/>
    <w:rsid w:val="00B968C8"/>
    <w:rsid w:val="00BA3EC5"/>
    <w:rsid w:val="00BA51D9"/>
    <w:rsid w:val="00BB57D4"/>
    <w:rsid w:val="00BB5DFC"/>
    <w:rsid w:val="00BC0D60"/>
    <w:rsid w:val="00BC44B0"/>
    <w:rsid w:val="00BC7180"/>
    <w:rsid w:val="00BD279D"/>
    <w:rsid w:val="00BD6BB8"/>
    <w:rsid w:val="00BF6D94"/>
    <w:rsid w:val="00BF78D4"/>
    <w:rsid w:val="00C0765E"/>
    <w:rsid w:val="00C23B11"/>
    <w:rsid w:val="00C27140"/>
    <w:rsid w:val="00C66BA2"/>
    <w:rsid w:val="00C7063D"/>
    <w:rsid w:val="00C870F6"/>
    <w:rsid w:val="00C9199A"/>
    <w:rsid w:val="00C941E2"/>
    <w:rsid w:val="00C95985"/>
    <w:rsid w:val="00C96050"/>
    <w:rsid w:val="00CC5026"/>
    <w:rsid w:val="00CC68D0"/>
    <w:rsid w:val="00CD00C7"/>
    <w:rsid w:val="00CD3095"/>
    <w:rsid w:val="00D00AC4"/>
    <w:rsid w:val="00D03F9A"/>
    <w:rsid w:val="00D0539C"/>
    <w:rsid w:val="00D068DC"/>
    <w:rsid w:val="00D06D51"/>
    <w:rsid w:val="00D24991"/>
    <w:rsid w:val="00D41055"/>
    <w:rsid w:val="00D50255"/>
    <w:rsid w:val="00D66520"/>
    <w:rsid w:val="00D6678A"/>
    <w:rsid w:val="00D765A2"/>
    <w:rsid w:val="00D77B72"/>
    <w:rsid w:val="00D84AE9"/>
    <w:rsid w:val="00D9124E"/>
    <w:rsid w:val="00D9660A"/>
    <w:rsid w:val="00DA4A7E"/>
    <w:rsid w:val="00DB70E6"/>
    <w:rsid w:val="00DC57B6"/>
    <w:rsid w:val="00DE34CF"/>
    <w:rsid w:val="00E1152B"/>
    <w:rsid w:val="00E13F3D"/>
    <w:rsid w:val="00E27581"/>
    <w:rsid w:val="00E342DD"/>
    <w:rsid w:val="00E34898"/>
    <w:rsid w:val="00E43C69"/>
    <w:rsid w:val="00E60883"/>
    <w:rsid w:val="00E8785A"/>
    <w:rsid w:val="00EB09B7"/>
    <w:rsid w:val="00EB2FA2"/>
    <w:rsid w:val="00EB597E"/>
    <w:rsid w:val="00EC08FD"/>
    <w:rsid w:val="00EC29CE"/>
    <w:rsid w:val="00EE7D7C"/>
    <w:rsid w:val="00F0088F"/>
    <w:rsid w:val="00F132CE"/>
    <w:rsid w:val="00F25D98"/>
    <w:rsid w:val="00F300FB"/>
    <w:rsid w:val="00F32DAF"/>
    <w:rsid w:val="00F3532A"/>
    <w:rsid w:val="00F367AA"/>
    <w:rsid w:val="00F567C3"/>
    <w:rsid w:val="00F57428"/>
    <w:rsid w:val="00F81ED6"/>
    <w:rsid w:val="00FB0EA2"/>
    <w:rsid w:val="00FB6386"/>
    <w:rsid w:val="00FD10F1"/>
    <w:rsid w:val="00FD5C5C"/>
    <w:rsid w:val="00FD6CB2"/>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694</Words>
  <Characters>3960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v3 (LG Electronics)</cp:lastModifiedBy>
  <cp:revision>32</cp:revision>
  <cp:lastPrinted>1899-12-31T23:00:00Z</cp:lastPrinted>
  <dcterms:created xsi:type="dcterms:W3CDTF">2024-07-31T06:15:00Z</dcterms:created>
  <dcterms:modified xsi:type="dcterms:W3CDTF">2024-10-01T06:32:00Z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